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B15BE">
        <w:rPr>
          <w:b/>
          <w:noProof/>
          <w:sz w:val="24"/>
        </w:rPr>
        <w:t>SA WG2 Meeting #13</w:t>
      </w:r>
      <w:r w:rsidR="00821895">
        <w:rPr>
          <w:b/>
          <w:noProof/>
          <w:sz w:val="24"/>
        </w:rPr>
        <w:t>1</w:t>
      </w:r>
      <w:r>
        <w:rPr>
          <w:b/>
          <w:i/>
          <w:noProof/>
          <w:sz w:val="28"/>
        </w:rPr>
        <w:tab/>
      </w:r>
      <w:r w:rsidR="00E62A39">
        <w:rPr>
          <w:b/>
          <w:i/>
          <w:noProof/>
          <w:sz w:val="28"/>
        </w:rPr>
        <w:t>S2-1</w:t>
      </w:r>
      <w:r w:rsidR="00821895">
        <w:rPr>
          <w:b/>
          <w:i/>
          <w:noProof/>
          <w:sz w:val="28"/>
        </w:rPr>
        <w:t>90</w:t>
      </w:r>
      <w:r w:rsidR="00926926">
        <w:rPr>
          <w:b/>
          <w:i/>
          <w:noProof/>
          <w:sz w:val="28"/>
        </w:rPr>
        <w:t>1938</w:t>
      </w:r>
      <w:bookmarkStart w:id="0" w:name="_GoBack"/>
      <w:bookmarkEnd w:id="0"/>
    </w:p>
    <w:p w:rsidR="001E41F3" w:rsidRPr="00A80B5A" w:rsidRDefault="00763B7A" w:rsidP="008B36FD">
      <w:pPr>
        <w:pStyle w:val="CRCoverPage"/>
        <w:tabs>
          <w:tab w:val="right" w:pos="9639"/>
        </w:tabs>
        <w:outlineLvl w:val="0"/>
        <w:rPr>
          <w:b/>
          <w:noProof/>
          <w:sz w:val="22"/>
        </w:rPr>
      </w:pPr>
      <w:r>
        <w:rPr>
          <w:rFonts w:cs="Arial"/>
          <w:b/>
          <w:noProof/>
          <w:sz w:val="24"/>
          <w:szCs w:val="24"/>
        </w:rPr>
        <w:t>25</w:t>
      </w:r>
      <w:r w:rsidRPr="00317852">
        <w:rPr>
          <w:rFonts w:cs="Arial"/>
          <w:b/>
          <w:noProof/>
          <w:sz w:val="24"/>
          <w:szCs w:val="24"/>
        </w:rPr>
        <w:t xml:space="preserve"> </w:t>
      </w:r>
      <w:r>
        <w:rPr>
          <w:rFonts w:cs="Arial"/>
          <w:b/>
          <w:noProof/>
          <w:sz w:val="24"/>
          <w:szCs w:val="24"/>
        </w:rPr>
        <w:t>February - 1 March</w:t>
      </w:r>
      <w:r w:rsidRPr="00317852">
        <w:rPr>
          <w:rFonts w:cs="Arial"/>
          <w:b/>
          <w:noProof/>
          <w:sz w:val="24"/>
          <w:szCs w:val="24"/>
        </w:rPr>
        <w:t>, 201</w:t>
      </w:r>
      <w:r>
        <w:rPr>
          <w:rFonts w:cs="Arial"/>
          <w:b/>
          <w:noProof/>
          <w:sz w:val="24"/>
          <w:szCs w:val="24"/>
        </w:rPr>
        <w:t>9</w:t>
      </w:r>
      <w:r w:rsidRPr="00317852">
        <w:rPr>
          <w:rFonts w:cs="Arial"/>
          <w:b/>
          <w:noProof/>
          <w:sz w:val="24"/>
          <w:szCs w:val="24"/>
        </w:rPr>
        <w:t xml:space="preserve">, </w:t>
      </w:r>
      <w:r>
        <w:rPr>
          <w:rFonts w:cs="Arial"/>
          <w:b/>
          <w:noProof/>
          <w:sz w:val="24"/>
          <w:szCs w:val="24"/>
        </w:rPr>
        <w:t>Santa Cruz - Tenerife</w:t>
      </w:r>
      <w:r w:rsidR="008B36FD">
        <w:rPr>
          <w:b/>
          <w:noProof/>
          <w:sz w:val="24"/>
        </w:rPr>
        <w:tab/>
      </w:r>
      <w:r w:rsidR="000B00D4" w:rsidRPr="00A80B5A">
        <w:rPr>
          <w:b/>
          <w:noProof/>
          <w:sz w:val="22"/>
        </w:rPr>
        <w:t>(</w:t>
      </w:r>
      <w:r w:rsidR="008B36FD">
        <w:rPr>
          <w:b/>
          <w:noProof/>
          <w:sz w:val="22"/>
        </w:rPr>
        <w:t>r</w:t>
      </w:r>
      <w:r w:rsidR="000B00D4" w:rsidRPr="00A80B5A">
        <w:rPr>
          <w:b/>
          <w:noProof/>
          <w:sz w:val="22"/>
        </w:rPr>
        <w:t>evision of S2-19</w:t>
      </w:r>
      <w:r w:rsidR="00972444">
        <w:rPr>
          <w:b/>
          <w:noProof/>
          <w:sz w:val="22"/>
        </w:rPr>
        <w:t>0xxxx</w:t>
      </w:r>
      <w:r w:rsidR="00794123" w:rsidRPr="00A80B5A">
        <w:rPr>
          <w:b/>
          <w:noProof/>
          <w:sz w:val="22"/>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E556F" w:rsidP="0051580D">
            <w:pPr>
              <w:pStyle w:val="CRCoverPage"/>
              <w:spacing w:after="0"/>
              <w:rPr>
                <w:b/>
                <w:noProof/>
                <w:sz w:val="28"/>
              </w:rPr>
            </w:pPr>
            <w:r>
              <w:rPr>
                <w:b/>
                <w:noProof/>
                <w:sz w:val="28"/>
              </w:rPr>
              <w:t>23.</w:t>
            </w:r>
            <w:r w:rsidR="00403B99">
              <w:rPr>
                <w:b/>
                <w:noProof/>
                <w:sz w:val="28"/>
              </w:rPr>
              <w:t>5</w:t>
            </w:r>
            <w:r>
              <w:rPr>
                <w:b/>
                <w:noProof/>
                <w:sz w:val="28"/>
              </w:rPr>
              <w:t>0</w:t>
            </w:r>
            <w:r w:rsidR="00AC437A">
              <w:rPr>
                <w:b/>
                <w:noProof/>
                <w:sz w:val="28"/>
              </w:rPr>
              <w:t>1</w:t>
            </w:r>
          </w:p>
        </w:tc>
        <w:tc>
          <w:tcPr>
            <w:tcW w:w="709" w:type="dxa"/>
          </w:tcPr>
          <w:p w:rsidR="001E41F3" w:rsidRPr="00FE2E33" w:rsidRDefault="001E41F3" w:rsidP="00FE2E33">
            <w:pPr>
              <w:pStyle w:val="CRCoverPage"/>
              <w:spacing w:after="0"/>
              <w:rPr>
                <w:b/>
                <w:noProof/>
                <w:sz w:val="28"/>
              </w:rPr>
            </w:pPr>
            <w:r>
              <w:rPr>
                <w:b/>
                <w:noProof/>
                <w:sz w:val="28"/>
              </w:rPr>
              <w:t>CR</w:t>
            </w:r>
          </w:p>
        </w:tc>
        <w:tc>
          <w:tcPr>
            <w:tcW w:w="1276" w:type="dxa"/>
            <w:shd w:val="pct30" w:color="FFFF00" w:fill="auto"/>
          </w:tcPr>
          <w:p w:rsidR="001E41F3" w:rsidRPr="00FE2E33" w:rsidRDefault="00926926" w:rsidP="00FE2E33">
            <w:pPr>
              <w:pStyle w:val="CRCoverPage"/>
              <w:spacing w:after="0"/>
              <w:rPr>
                <w:b/>
                <w:noProof/>
                <w:sz w:val="28"/>
              </w:rPr>
            </w:pPr>
            <w:r>
              <w:rPr>
                <w:b/>
                <w:noProof/>
                <w:sz w:val="28"/>
              </w:rPr>
              <w:t>0991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6C44C3" w:rsidRDefault="006C44C3">
            <w:pPr>
              <w:pStyle w:val="CRCoverPage"/>
              <w:spacing w:after="0"/>
              <w:jc w:val="center"/>
              <w:rPr>
                <w:rFonts w:eastAsia="맑은 고딕"/>
                <w:b/>
                <w:noProof/>
                <w:lang w:eastAsia="ko-KR"/>
              </w:rPr>
            </w:pPr>
            <w:r>
              <w:rPr>
                <w:rFonts w:eastAsia="맑은 고딕" w:hint="eastAsia"/>
                <w:b/>
                <w:noProof/>
                <w:lang w:eastAsia="ko-KR"/>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3112E">
            <w:pPr>
              <w:pStyle w:val="CRCoverPage"/>
              <w:spacing w:after="0"/>
              <w:jc w:val="center"/>
              <w:rPr>
                <w:noProof/>
              </w:rPr>
            </w:pPr>
            <w:r>
              <w:rPr>
                <w:b/>
                <w:noProof/>
                <w:sz w:val="32"/>
              </w:rPr>
              <w:t>15</w:t>
            </w:r>
            <w:r w:rsidR="006E556F">
              <w:rPr>
                <w:b/>
                <w:noProof/>
                <w:sz w:val="32"/>
              </w:rPr>
              <w:t>.</w:t>
            </w:r>
            <w:r w:rsidR="008B15BE">
              <w:rPr>
                <w:b/>
                <w:noProof/>
                <w:sz w:val="32"/>
              </w:rPr>
              <w:t>4</w:t>
            </w:r>
            <w:r w:rsidR="006E556F">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10F9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B15BE" w:rsidP="001E41F3">
            <w:pPr>
              <w:pStyle w:val="CRCoverPage"/>
              <w:spacing w:after="0"/>
              <w:jc w:val="center"/>
              <w:rPr>
                <w:b/>
                <w:bCs/>
                <w:caps/>
                <w:noProof/>
              </w:rPr>
            </w:pPr>
            <w:r>
              <w:rPr>
                <w:b/>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B7674" w:rsidP="00996972">
            <w:pPr>
              <w:pStyle w:val="CRCoverPage"/>
              <w:spacing w:after="0"/>
              <w:rPr>
                <w:noProof/>
              </w:rPr>
            </w:pPr>
            <w:r>
              <w:rPr>
                <w:noProof/>
              </w:rPr>
              <w:t xml:space="preserve"> </w:t>
            </w:r>
            <w:r w:rsidR="00996972">
              <w:rPr>
                <w:noProof/>
              </w:rPr>
              <w:t>S</w:t>
            </w:r>
            <w:r>
              <w:rPr>
                <w:noProof/>
              </w:rPr>
              <w:t>lice interworking</w:t>
            </w:r>
            <w:r w:rsidR="00996972">
              <w:rPr>
                <w:noProof/>
              </w:rPr>
              <w:t xml:space="preserve"> LBO mode update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C44FB1">
            <w:pPr>
              <w:pStyle w:val="CRCoverPage"/>
              <w:spacing w:after="0"/>
              <w:ind w:left="100"/>
              <w:rPr>
                <w:noProof/>
                <w:lang w:eastAsia="zh-CN"/>
              </w:rPr>
            </w:pPr>
            <w:r>
              <w:rPr>
                <w:noProof/>
                <w:lang w:eastAsia="zh-CN"/>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6E556F">
            <w:pPr>
              <w:pStyle w:val="CRCoverPage"/>
              <w:spacing w:after="0"/>
              <w:ind w:left="100"/>
              <w:rPr>
                <w:noProof/>
              </w:rPr>
            </w:pPr>
            <w:r>
              <w:rPr>
                <w:noProof/>
              </w:rPr>
              <w:t>SA2</w:t>
            </w:r>
          </w:p>
        </w:tc>
      </w:tr>
      <w:tr w:rsidR="001E41F3" w:rsidTr="006E556F">
        <w:trPr>
          <w:trHeight w:val="80"/>
        </w:trPr>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Pr="00282B6A" w:rsidRDefault="00C148BA" w:rsidP="00C148BA">
            <w:pPr>
              <w:pStyle w:val="CRCoverPage"/>
              <w:spacing w:after="0"/>
              <w:rPr>
                <w:noProof/>
              </w:rPr>
            </w:pPr>
            <w:r>
              <w:rPr>
                <w:noProof/>
              </w:rPr>
              <w:t xml:space="preserve"> </w:t>
            </w:r>
            <w:r w:rsidR="00BA0942">
              <w:rPr>
                <w:noProof/>
              </w:rPr>
              <w:t>5GS_</w:t>
            </w:r>
            <w:r w:rsidR="009C58E7">
              <w:rPr>
                <w:noProof/>
              </w:rPr>
              <w:t>P</w:t>
            </w:r>
            <w:r w:rsidR="00BA0942">
              <w:rPr>
                <w:noProof/>
              </w:rPr>
              <w:t>h1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15BE" w:rsidP="006C44C3">
            <w:pPr>
              <w:pStyle w:val="CRCoverPage"/>
              <w:spacing w:after="0"/>
              <w:ind w:left="100"/>
              <w:rPr>
                <w:noProof/>
              </w:rPr>
            </w:pPr>
            <w:r>
              <w:rPr>
                <w:noProof/>
              </w:rPr>
              <w:t>2019</w:t>
            </w:r>
            <w:r w:rsidR="00BA0942">
              <w:rPr>
                <w:noProof/>
              </w:rPr>
              <w:t>-</w:t>
            </w:r>
            <w:r>
              <w:rPr>
                <w:noProof/>
              </w:rPr>
              <w:t>0</w:t>
            </w:r>
            <w:r w:rsidR="006C44C3">
              <w:rPr>
                <w:noProof/>
              </w:rPr>
              <w:t>2</w:t>
            </w:r>
            <w:r w:rsidR="00BA0942">
              <w:rPr>
                <w:noProof/>
              </w:rPr>
              <w:t>-</w:t>
            </w:r>
            <w:r w:rsidR="006C44C3">
              <w:rPr>
                <w:noProof/>
              </w:rPr>
              <w:t>1</w:t>
            </w:r>
            <w:r w:rsidR="00DC5C69">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C44C3">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62A39">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RPr="00362A6E">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C3129" w:rsidRDefault="00CD4DF5" w:rsidP="008B15BE">
            <w:pPr>
              <w:overflowPunct w:val="0"/>
              <w:autoSpaceDE w:val="0"/>
              <w:autoSpaceDN w:val="0"/>
              <w:adjustRightInd w:val="0"/>
              <w:textAlignment w:val="baseline"/>
              <w:rPr>
                <w:rFonts w:eastAsia="맑은 고딕"/>
                <w:lang w:eastAsia="ko-KR"/>
              </w:rPr>
            </w:pPr>
            <w:r>
              <w:rPr>
                <w:rFonts w:eastAsia="맑은 고딕"/>
                <w:lang w:eastAsia="ko-KR"/>
              </w:rPr>
              <w:t xml:space="preserve">During PDU session establishment procedure, </w:t>
            </w:r>
            <w:r w:rsidRPr="00CD4DF5">
              <w:rPr>
                <w:rFonts w:eastAsia="맑은 고딕"/>
                <w:b/>
                <w:lang w:eastAsia="ko-KR"/>
              </w:rPr>
              <w:t>the UE selects an appropriate S-NSSAI for PDU session per URSP</w:t>
            </w:r>
            <w:r>
              <w:rPr>
                <w:rFonts w:eastAsia="맑은 고딕"/>
                <w:lang w:eastAsia="ko-KR"/>
              </w:rPr>
              <w:t xml:space="preserve">. </w:t>
            </w:r>
            <w:r w:rsidR="00D8082F">
              <w:rPr>
                <w:rFonts w:eastAsia="맑은 고딕"/>
                <w:lang w:eastAsia="ko-KR"/>
              </w:rPr>
              <w:t xml:space="preserve">For example, if the UE initiates </w:t>
            </w:r>
            <w:r w:rsidR="00325D06">
              <w:rPr>
                <w:rFonts w:eastAsia="맑은 고딕"/>
                <w:lang w:eastAsia="ko-KR"/>
              </w:rPr>
              <w:t xml:space="preserve">an application identified by </w:t>
            </w:r>
            <w:r w:rsidR="00325D06" w:rsidRPr="003750E4">
              <w:rPr>
                <w:rFonts w:eastAsia="맑은 고딕"/>
                <w:i/>
                <w:u w:val="single"/>
                <w:lang w:eastAsia="ko-KR"/>
              </w:rPr>
              <w:t>AppId 1</w:t>
            </w:r>
            <w:r w:rsidR="00D8082F">
              <w:rPr>
                <w:rFonts w:eastAsia="맑은 고딕"/>
                <w:lang w:eastAsia="ko-KR"/>
              </w:rPr>
              <w:t xml:space="preserve">, the UE </w:t>
            </w:r>
            <w:r w:rsidR="001F6172">
              <w:rPr>
                <w:rFonts w:eastAsia="맑은 고딕"/>
                <w:lang w:eastAsia="ko-KR"/>
              </w:rPr>
              <w:t xml:space="preserve">looks URSP up and </w:t>
            </w:r>
            <w:r w:rsidR="00D8082F">
              <w:rPr>
                <w:rFonts w:eastAsia="맑은 고딕"/>
                <w:lang w:eastAsia="ko-KR"/>
              </w:rPr>
              <w:t xml:space="preserve">includes </w:t>
            </w:r>
            <w:r w:rsidR="00D8082F" w:rsidRPr="003750E4">
              <w:rPr>
                <w:rFonts w:eastAsia="맑은 고딕"/>
                <w:i/>
                <w:u w:val="single"/>
                <w:lang w:eastAsia="ko-KR"/>
              </w:rPr>
              <w:t>S-NSSAI 1</w:t>
            </w:r>
            <w:r w:rsidR="00D8082F">
              <w:rPr>
                <w:rFonts w:eastAsia="맑은 고딕"/>
                <w:lang w:eastAsia="ko-KR"/>
              </w:rPr>
              <w:t xml:space="preserve"> in PDU session establishment request.</w:t>
            </w:r>
          </w:p>
          <w:p w:rsidR="00D8082F" w:rsidRDefault="00D8082F" w:rsidP="00D8082F">
            <w:pPr>
              <w:overflowPunct w:val="0"/>
              <w:autoSpaceDE w:val="0"/>
              <w:autoSpaceDN w:val="0"/>
              <w:adjustRightInd w:val="0"/>
              <w:jc w:val="center"/>
              <w:textAlignment w:val="baseline"/>
              <w:rPr>
                <w:rFonts w:eastAsia="맑은 고딕"/>
                <w:lang w:eastAsia="ko-KR"/>
              </w:rPr>
            </w:pPr>
            <w:r>
              <w:rPr>
                <w:rFonts w:eastAsia="맑은 고딕" w:hint="eastAsia"/>
                <w:lang w:eastAsia="ko-KR"/>
              </w:rPr>
              <w:t>===</w:t>
            </w:r>
            <w:r>
              <w:rPr>
                <w:rFonts w:eastAsia="맑은 고딕"/>
                <w:lang w:eastAsia="ko-KR"/>
              </w:rPr>
              <w:t xml:space="preserve"> </w:t>
            </w:r>
            <w:r>
              <w:rPr>
                <w:rFonts w:eastAsia="맑은 고딕" w:hint="eastAsia"/>
                <w:lang w:eastAsia="ko-KR"/>
              </w:rPr>
              <w:t>URSP</w:t>
            </w:r>
            <w:r>
              <w:rPr>
                <w:rFonts w:eastAsia="맑은 고딕"/>
                <w:lang w:eastAsia="ko-KR"/>
              </w:rPr>
              <w:t xml:space="preserve"> on the UE </w:t>
            </w:r>
            <w:r>
              <w:rPr>
                <w:rFonts w:eastAsia="맑은 고딕" w:hint="eastAsia"/>
                <w:lang w:eastAsia="ko-KR"/>
              </w:rPr>
              <w:t>===</w:t>
            </w:r>
          </w:p>
          <w:p w:rsidR="00D8082F" w:rsidRDefault="00D8082F" w:rsidP="00D8082F">
            <w:pPr>
              <w:overflowPunct w:val="0"/>
              <w:autoSpaceDE w:val="0"/>
              <w:autoSpaceDN w:val="0"/>
              <w:adjustRightInd w:val="0"/>
              <w:jc w:val="center"/>
              <w:textAlignment w:val="baseline"/>
              <w:rPr>
                <w:rFonts w:eastAsia="맑은 고딕"/>
                <w:lang w:eastAsia="ko-KR"/>
              </w:rPr>
            </w:pPr>
            <w:r>
              <w:rPr>
                <w:rFonts w:eastAsia="맑은 고딕" w:hint="eastAsia"/>
                <w:lang w:eastAsia="ko-KR"/>
              </w:rPr>
              <w:t>AppI</w:t>
            </w:r>
            <w:r>
              <w:rPr>
                <w:rFonts w:eastAsia="맑은 고딕"/>
                <w:lang w:eastAsia="ko-KR"/>
              </w:rPr>
              <w:t>d</w:t>
            </w:r>
            <w:r>
              <w:rPr>
                <w:rFonts w:eastAsia="맑은 고딕" w:hint="eastAsia"/>
                <w:lang w:eastAsia="ko-KR"/>
              </w:rPr>
              <w:t xml:space="preserve"> 1</w:t>
            </w:r>
            <w:r>
              <w:rPr>
                <w:rFonts w:eastAsia="맑은 고딕"/>
                <w:lang w:eastAsia="ko-KR"/>
              </w:rPr>
              <w:t>:</w:t>
            </w:r>
            <w:r>
              <w:rPr>
                <w:rFonts w:eastAsia="맑은 고딕" w:hint="eastAsia"/>
                <w:lang w:eastAsia="ko-KR"/>
              </w:rPr>
              <w:t xml:space="preserve"> S-</w:t>
            </w:r>
            <w:r>
              <w:rPr>
                <w:rFonts w:eastAsia="맑은 고딕"/>
                <w:lang w:eastAsia="ko-KR"/>
              </w:rPr>
              <w:t>NSSAI 1, DNN A</w:t>
            </w:r>
          </w:p>
          <w:p w:rsidR="00D8082F" w:rsidRDefault="00D8082F" w:rsidP="00D8082F">
            <w:pPr>
              <w:overflowPunct w:val="0"/>
              <w:autoSpaceDE w:val="0"/>
              <w:autoSpaceDN w:val="0"/>
              <w:adjustRightInd w:val="0"/>
              <w:jc w:val="center"/>
              <w:textAlignment w:val="baseline"/>
              <w:rPr>
                <w:rFonts w:eastAsia="맑은 고딕"/>
                <w:lang w:eastAsia="ko-KR"/>
              </w:rPr>
            </w:pPr>
            <w:r>
              <w:rPr>
                <w:rFonts w:eastAsia="맑은 고딕"/>
                <w:lang w:eastAsia="ko-KR"/>
              </w:rPr>
              <w:t>AppI</w:t>
            </w:r>
            <w:r w:rsidR="00325D06">
              <w:rPr>
                <w:rFonts w:eastAsia="맑은 고딕"/>
                <w:lang w:eastAsia="ko-KR"/>
              </w:rPr>
              <w:t>d</w:t>
            </w:r>
            <w:r>
              <w:rPr>
                <w:rFonts w:eastAsia="맑은 고딕"/>
                <w:lang w:eastAsia="ko-KR"/>
              </w:rPr>
              <w:t xml:space="preserve"> 2: S-NSSAI 2, DNN A</w:t>
            </w:r>
          </w:p>
          <w:p w:rsidR="00D8082F" w:rsidRDefault="00D8082F" w:rsidP="00D8082F">
            <w:pPr>
              <w:overflowPunct w:val="0"/>
              <w:autoSpaceDE w:val="0"/>
              <w:autoSpaceDN w:val="0"/>
              <w:adjustRightInd w:val="0"/>
              <w:jc w:val="center"/>
              <w:textAlignment w:val="baseline"/>
              <w:rPr>
                <w:rFonts w:eastAsia="맑은 고딕"/>
                <w:lang w:eastAsia="ko-KR"/>
              </w:rPr>
            </w:pPr>
            <w:r>
              <w:rPr>
                <w:rFonts w:eastAsia="맑은 고딕" w:hint="eastAsia"/>
                <w:lang w:eastAsia="ko-KR"/>
              </w:rPr>
              <w:t>===</w:t>
            </w:r>
            <w:r>
              <w:rPr>
                <w:rFonts w:eastAsia="맑은 고딕"/>
                <w:lang w:eastAsia="ko-KR"/>
              </w:rPr>
              <w:t>=====</w:t>
            </w:r>
            <w:r>
              <w:rPr>
                <w:rFonts w:eastAsia="맑은 고딕" w:hint="eastAsia"/>
                <w:lang w:eastAsia="ko-KR"/>
              </w:rPr>
              <w:t>===</w:t>
            </w:r>
            <w:r>
              <w:rPr>
                <w:rFonts w:eastAsia="맑은 고딕"/>
                <w:lang w:eastAsia="ko-KR"/>
              </w:rPr>
              <w:t>=========</w:t>
            </w:r>
          </w:p>
          <w:p w:rsidR="00CD4DF5" w:rsidRDefault="00CD4DF5" w:rsidP="00CD4DF5">
            <w:pPr>
              <w:overflowPunct w:val="0"/>
              <w:autoSpaceDE w:val="0"/>
              <w:autoSpaceDN w:val="0"/>
              <w:adjustRightInd w:val="0"/>
              <w:textAlignment w:val="baseline"/>
              <w:rPr>
                <w:lang w:eastAsia="zh-CN"/>
              </w:rPr>
            </w:pPr>
            <w:r>
              <w:rPr>
                <w:lang w:eastAsia="zh-CN"/>
              </w:rPr>
              <w:t xml:space="preserve">In </w:t>
            </w:r>
            <w:r w:rsidR="00EB7674">
              <w:rPr>
                <w:lang w:eastAsia="zh-CN"/>
              </w:rPr>
              <w:t>Local Breakout</w:t>
            </w:r>
            <w:r>
              <w:rPr>
                <w:lang w:eastAsia="zh-CN"/>
              </w:rPr>
              <w:t xml:space="preserve"> roaming case, the combined PGW-C+SMF interacts with: </w:t>
            </w:r>
          </w:p>
          <w:p w:rsidR="00CD4DF5" w:rsidRDefault="00CD4DF5" w:rsidP="00CD4DF5">
            <w:pPr>
              <w:pStyle w:val="af2"/>
              <w:numPr>
                <w:ilvl w:val="0"/>
                <w:numId w:val="6"/>
              </w:numPr>
              <w:overflowPunct w:val="0"/>
              <w:autoSpaceDE w:val="0"/>
              <w:autoSpaceDN w:val="0"/>
              <w:adjustRightInd w:val="0"/>
              <w:ind w:leftChars="0"/>
              <w:textAlignment w:val="baseline"/>
              <w:rPr>
                <w:lang w:eastAsia="zh-CN"/>
              </w:rPr>
            </w:pPr>
            <w:r>
              <w:rPr>
                <w:rFonts w:eastAsia="맑은 고딕" w:hint="eastAsia"/>
                <w:lang w:eastAsia="ko-KR"/>
              </w:rPr>
              <w:t xml:space="preserve">UDM to </w:t>
            </w:r>
            <w:r>
              <w:rPr>
                <w:rFonts w:eastAsia="맑은 고딕"/>
                <w:lang w:eastAsia="ko-KR"/>
              </w:rPr>
              <w:t>retrieve</w:t>
            </w:r>
            <w:r>
              <w:rPr>
                <w:rFonts w:eastAsia="맑은 고딕" w:hint="eastAsia"/>
                <w:lang w:eastAsia="ko-KR"/>
              </w:rPr>
              <w:t xml:space="preserve"> </w:t>
            </w:r>
            <w:r>
              <w:rPr>
                <w:rFonts w:eastAsia="맑은 고딕"/>
                <w:lang w:eastAsia="ko-KR"/>
              </w:rPr>
              <w:t>subscribed S-NSSAIs for the UE, and</w:t>
            </w:r>
          </w:p>
          <w:p w:rsidR="00CD4DF5" w:rsidRDefault="00CD4DF5" w:rsidP="00CD4DF5">
            <w:pPr>
              <w:pStyle w:val="af2"/>
              <w:numPr>
                <w:ilvl w:val="0"/>
                <w:numId w:val="6"/>
              </w:numPr>
              <w:overflowPunct w:val="0"/>
              <w:autoSpaceDE w:val="0"/>
              <w:autoSpaceDN w:val="0"/>
              <w:adjustRightInd w:val="0"/>
              <w:ind w:leftChars="0"/>
              <w:textAlignment w:val="baseline"/>
              <w:rPr>
                <w:lang w:eastAsia="zh-CN"/>
              </w:rPr>
            </w:pPr>
            <w:r>
              <w:rPr>
                <w:lang w:eastAsia="zh-CN"/>
              </w:rPr>
              <w:t xml:space="preserve">NSSF to retrieve VPLMN S-NSSAIs that are mapped to the subscribed HPLMN S-NSSAIs for the UE. </w:t>
            </w:r>
          </w:p>
          <w:p w:rsidR="00CD4DF5" w:rsidRDefault="00CD4DF5" w:rsidP="008B15BE">
            <w:pPr>
              <w:overflowPunct w:val="0"/>
              <w:autoSpaceDE w:val="0"/>
              <w:autoSpaceDN w:val="0"/>
              <w:adjustRightInd w:val="0"/>
              <w:textAlignment w:val="baseline"/>
              <w:rPr>
                <w:rFonts w:eastAsia="맑은 고딕"/>
                <w:lang w:eastAsia="ko-KR"/>
              </w:rPr>
            </w:pPr>
            <w:r>
              <w:rPr>
                <w:lang w:eastAsia="zh-CN"/>
              </w:rPr>
              <w:t>Based on the information received from UDM and NSSF</w:t>
            </w:r>
            <w:r w:rsidR="003750E4">
              <w:rPr>
                <w:lang w:eastAsia="zh-CN"/>
              </w:rPr>
              <w:t>, and its local policy</w:t>
            </w:r>
            <w:r>
              <w:rPr>
                <w:lang w:eastAsia="zh-CN"/>
              </w:rPr>
              <w:t xml:space="preserve">, </w:t>
            </w:r>
            <w:r w:rsidRPr="00CD4DF5">
              <w:rPr>
                <w:b/>
                <w:lang w:eastAsia="zh-CN"/>
              </w:rPr>
              <w:t>the PGW-C+SMF allocates VPLMN S-NSSAI for PDN connection</w:t>
            </w:r>
            <w:r>
              <w:rPr>
                <w:lang w:eastAsia="zh-CN"/>
              </w:rPr>
              <w:t xml:space="preserve"> and provides it to the UE via PCO. </w:t>
            </w:r>
            <w:r w:rsidR="004E4DC6">
              <w:rPr>
                <w:rFonts w:eastAsia="맑은 고딕"/>
                <w:lang w:eastAsia="ko-KR"/>
              </w:rPr>
              <w:t>However, it</w:t>
            </w:r>
            <w:r>
              <w:rPr>
                <w:rFonts w:eastAsia="맑은 고딕"/>
                <w:lang w:eastAsia="ko-KR"/>
              </w:rPr>
              <w:t xml:space="preserve"> is not guaranteed that the S-NSSAI selected by PGW-C+SMF is also </w:t>
            </w:r>
            <w:r w:rsidR="00325D06">
              <w:rPr>
                <w:rFonts w:eastAsia="맑은 고딕"/>
                <w:lang w:eastAsia="ko-KR"/>
              </w:rPr>
              <w:t>align with the URSP o</w:t>
            </w:r>
            <w:r>
              <w:rPr>
                <w:rFonts w:eastAsia="맑은 고딕"/>
                <w:lang w:eastAsia="ko-KR"/>
              </w:rPr>
              <w:t>n the UE</w:t>
            </w:r>
            <w:r w:rsidR="00D8082F">
              <w:rPr>
                <w:rFonts w:eastAsia="맑은 고딕"/>
                <w:lang w:eastAsia="ko-KR"/>
              </w:rPr>
              <w:t>, especially in case of PGW-C+SMF s</w:t>
            </w:r>
            <w:r w:rsidR="00CE793F">
              <w:rPr>
                <w:rFonts w:eastAsia="맑은 고딕"/>
                <w:lang w:eastAsia="ko-KR"/>
              </w:rPr>
              <w:t>erving</w:t>
            </w:r>
            <w:r w:rsidR="00D8082F">
              <w:rPr>
                <w:rFonts w:eastAsia="맑은 고딕"/>
                <w:lang w:eastAsia="ko-KR"/>
              </w:rPr>
              <w:t xml:space="preserve"> more than one S-NSSAIs </w:t>
            </w:r>
            <w:r w:rsidR="00CE793F">
              <w:rPr>
                <w:rFonts w:eastAsia="맑은 고딕"/>
                <w:lang w:eastAsia="ko-KR"/>
              </w:rPr>
              <w:t>for the sa</w:t>
            </w:r>
            <w:r w:rsidR="00D8082F">
              <w:rPr>
                <w:rFonts w:eastAsia="맑은 고딕"/>
                <w:lang w:eastAsia="ko-KR"/>
              </w:rPr>
              <w:t>me DNN</w:t>
            </w:r>
            <w:r>
              <w:rPr>
                <w:rFonts w:eastAsia="맑은 고딕"/>
                <w:lang w:eastAsia="ko-KR"/>
              </w:rPr>
              <w:t xml:space="preserve">. </w:t>
            </w:r>
            <w:r w:rsidR="003750E4">
              <w:rPr>
                <w:rFonts w:eastAsia="맑은 고딕"/>
                <w:lang w:eastAsia="ko-KR"/>
              </w:rPr>
              <w:t xml:space="preserve">For example, if the UE initiates an application identified by </w:t>
            </w:r>
            <w:r w:rsidR="003750E4" w:rsidRPr="003750E4">
              <w:rPr>
                <w:rFonts w:eastAsia="맑은 고딕"/>
                <w:i/>
                <w:u w:val="single"/>
                <w:lang w:eastAsia="ko-KR"/>
              </w:rPr>
              <w:t>AppId 1</w:t>
            </w:r>
            <w:r w:rsidR="003750E4">
              <w:rPr>
                <w:rFonts w:eastAsia="맑은 고딕"/>
                <w:lang w:eastAsia="ko-KR"/>
              </w:rPr>
              <w:t xml:space="preserve">, the UE includes DNN A in PDN connection establishment request. The PGW-C+SMF, which serves </w:t>
            </w:r>
            <w:r w:rsidR="00996972">
              <w:rPr>
                <w:rFonts w:eastAsia="맑은 고딕"/>
                <w:lang w:eastAsia="ko-KR"/>
              </w:rPr>
              <w:t xml:space="preserve">DNN A for </w:t>
            </w:r>
            <w:r w:rsidR="003750E4">
              <w:rPr>
                <w:rFonts w:eastAsia="맑은 고딕"/>
                <w:lang w:eastAsia="ko-KR"/>
              </w:rPr>
              <w:t xml:space="preserve">S-NSSAI 1 and S-NSSAI 2, </w:t>
            </w:r>
            <w:r w:rsidR="00996972">
              <w:rPr>
                <w:rFonts w:eastAsia="맑은 고딕"/>
                <w:lang w:eastAsia="ko-KR"/>
              </w:rPr>
              <w:t xml:space="preserve">may </w:t>
            </w:r>
            <w:r w:rsidR="003750E4">
              <w:rPr>
                <w:rFonts w:eastAsia="맑은 고딕"/>
                <w:lang w:eastAsia="ko-KR"/>
              </w:rPr>
              <w:t xml:space="preserve">allocate </w:t>
            </w:r>
            <w:r w:rsidR="003750E4" w:rsidRPr="003750E4">
              <w:rPr>
                <w:rFonts w:eastAsia="맑은 고딕"/>
                <w:i/>
                <w:u w:val="single"/>
                <w:lang w:eastAsia="ko-KR"/>
              </w:rPr>
              <w:t>S-NSSAI 2</w:t>
            </w:r>
            <w:r w:rsidR="003750E4">
              <w:rPr>
                <w:rFonts w:eastAsia="맑은 고딕"/>
                <w:lang w:eastAsia="ko-KR"/>
              </w:rPr>
              <w:t xml:space="preserve"> for the PDN connection.</w:t>
            </w:r>
          </w:p>
          <w:p w:rsidR="00DE0EEE" w:rsidRPr="004E4DC6" w:rsidRDefault="00882E22" w:rsidP="00355162">
            <w:pPr>
              <w:overflowPunct w:val="0"/>
              <w:autoSpaceDE w:val="0"/>
              <w:autoSpaceDN w:val="0"/>
              <w:adjustRightInd w:val="0"/>
              <w:textAlignment w:val="baseline"/>
              <w:rPr>
                <w:rFonts w:eastAsia="맑은 고딕"/>
                <w:lang w:eastAsia="ko-KR"/>
              </w:rPr>
            </w:pPr>
            <w:r>
              <w:rPr>
                <w:rFonts w:eastAsia="맑은 고딕"/>
                <w:lang w:eastAsia="ko-KR"/>
              </w:rPr>
              <w:t>To</w:t>
            </w:r>
            <w:r w:rsidR="00EB7674">
              <w:rPr>
                <w:rFonts w:eastAsia="맑은 고딕"/>
                <w:lang w:eastAsia="ko-KR"/>
              </w:rPr>
              <w:t xml:space="preserve"> </w:t>
            </w:r>
            <w:r>
              <w:rPr>
                <w:rFonts w:eastAsia="맑은 고딕"/>
                <w:lang w:eastAsia="ko-KR"/>
              </w:rPr>
              <w:t>avoid</w:t>
            </w:r>
            <w:r w:rsidR="00F819C3">
              <w:rPr>
                <w:rFonts w:eastAsia="맑은 고딕"/>
                <w:lang w:eastAsia="ko-KR"/>
              </w:rPr>
              <w:t xml:space="preserve"> such a</w:t>
            </w:r>
            <w:r w:rsidR="00362A6E">
              <w:rPr>
                <w:rFonts w:eastAsia="맑은 고딕"/>
                <w:lang w:eastAsia="ko-KR"/>
              </w:rPr>
              <w:t xml:space="preserve"> potential</w:t>
            </w:r>
            <w:r>
              <w:rPr>
                <w:rFonts w:eastAsia="맑은 고딕"/>
                <w:lang w:eastAsia="ko-KR"/>
              </w:rPr>
              <w:t xml:space="preserve"> inconsistency, it is proposed that the PGW-C+SMF provides the corresponding HPLMN S-NSSAI, which is already available to the PGW-C+SMF, as well as the VPLMN S-NSSAI to the UE via PCO. </w:t>
            </w:r>
            <w:r w:rsidR="00CB5B35">
              <w:rPr>
                <w:rFonts w:eastAsia="맑은 고딕"/>
                <w:lang w:eastAsia="ko-KR"/>
              </w:rPr>
              <w:t>T</w:t>
            </w:r>
            <w:r>
              <w:rPr>
                <w:rFonts w:eastAsia="맑은 고딕"/>
                <w:lang w:eastAsia="ko-KR"/>
              </w:rPr>
              <w:t>he UE may use the information</w:t>
            </w:r>
            <w:r w:rsidR="00B76539">
              <w:rPr>
                <w:rFonts w:eastAsia="맑은 고딕"/>
                <w:lang w:eastAsia="ko-KR"/>
              </w:rPr>
              <w:t xml:space="preserve"> received in PCO and URSP</w:t>
            </w:r>
            <w:r w:rsidR="00362A6E">
              <w:rPr>
                <w:rFonts w:eastAsia="맑은 고딕"/>
                <w:lang w:eastAsia="ko-KR"/>
              </w:rPr>
              <w:t xml:space="preserve"> when it generates Requested NSSAI after moving to 5G network.</w:t>
            </w:r>
            <w:r w:rsidR="00355162">
              <w:rPr>
                <w:rFonts w:eastAsia="맑은 고딕"/>
                <w:lang w:eastAsia="ko-KR"/>
              </w:rPr>
              <w:t xml:space="preserve"> For </w:t>
            </w:r>
            <w:r w:rsidR="00355162">
              <w:rPr>
                <w:rFonts w:eastAsia="맑은 고딕"/>
                <w:lang w:eastAsia="ko-KR"/>
              </w:rPr>
              <w:lastRenderedPageBreak/>
              <w:t>example, the UE provides VPLMN S-NSSAI value received via PCO in Requested NSSAI, corresponding HPLMN S-NSSAI value received via PCO in the mapping of Requested NSSAI, and the appropriate HPLMN S-NSSAI value per URSP in the mapping of Requested NSSAI if the information received via PCO and URSP doesn’t match.</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362A6E"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686973" w:rsidRDefault="00362A6E" w:rsidP="00362A6E">
            <w:pPr>
              <w:rPr>
                <w:lang w:eastAsia="zh-CN"/>
              </w:rPr>
            </w:pPr>
            <w:r>
              <w:rPr>
                <w:rFonts w:eastAsia="맑은 고딕"/>
                <w:lang w:eastAsia="ko-KR"/>
              </w:rPr>
              <w:t>In case of Local Breakout, t</w:t>
            </w:r>
            <w:r w:rsidR="00EB7674">
              <w:rPr>
                <w:rFonts w:eastAsia="맑은 고딕"/>
                <w:lang w:eastAsia="ko-KR"/>
              </w:rPr>
              <w:t>he PGW-C+SMF provides the corresponding HPLMN S-NSSAI as well as the VPLMN S-NSSAI to the UE via PCO.</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501C4" w:rsidRPr="00B70A8B" w:rsidRDefault="000B7372" w:rsidP="002B1318">
            <w:pPr>
              <w:rPr>
                <w:rFonts w:eastAsia="맑은 고딕"/>
                <w:lang w:eastAsia="ko-KR"/>
              </w:rPr>
            </w:pPr>
            <w:r>
              <w:rPr>
                <w:rFonts w:eastAsia="맑은 고딕"/>
                <w:lang w:eastAsia="ko-KR"/>
              </w:rPr>
              <w:t>Incomplete specifications</w:t>
            </w:r>
            <w:r w:rsidR="00B70A8B">
              <w:rPr>
                <w:rFonts w:eastAsia="맑은 고딕"/>
                <w:lang w:eastAsia="ko-KR"/>
              </w:rPr>
              <w:t xml:space="preserve">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031EBA" w:rsidP="00345460">
            <w:pPr>
              <w:pStyle w:val="CRCoverPage"/>
              <w:spacing w:after="0"/>
              <w:rPr>
                <w:noProof/>
              </w:rPr>
            </w:pPr>
            <w:r>
              <w:rPr>
                <w:noProof/>
              </w:rPr>
              <w:t xml:space="preserve"> </w:t>
            </w:r>
            <w:r w:rsidR="00B51B14">
              <w:rPr>
                <w:noProof/>
              </w:rPr>
              <w:t>5.1</w:t>
            </w:r>
            <w:r w:rsidR="00345460">
              <w:rPr>
                <w:noProof/>
              </w:rPr>
              <w:t>5</w:t>
            </w:r>
            <w:r w:rsidR="00B51B14">
              <w:rPr>
                <w:noProof/>
              </w:rPr>
              <w:t>.7</w:t>
            </w:r>
            <w:r w:rsidR="007A7F17">
              <w:rPr>
                <w:noProof/>
              </w:rPr>
              <w:t>.</w:t>
            </w:r>
            <w:r w:rsidR="00345460">
              <w:rPr>
                <w:noProof/>
              </w:rPr>
              <w:t>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3C3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3C3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3C3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D3429F" w:rsidRDefault="00D3429F">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4155F" w:rsidRPr="00DD6D3F" w:rsidRDefault="00C4155F" w:rsidP="00C4155F">
      <w:pPr>
        <w:ind w:right="-99"/>
        <w:jc w:val="center"/>
        <w:rPr>
          <w:color w:val="548DD4"/>
          <w:sz w:val="36"/>
          <w:szCs w:val="36"/>
          <w:lang w:eastAsia="ko-KR"/>
        </w:rPr>
      </w:pPr>
      <w:bookmarkStart w:id="3" w:name="_Toc532891782"/>
      <w:r w:rsidRPr="00DD6D3F">
        <w:rPr>
          <w:rFonts w:hint="eastAsia"/>
          <w:color w:val="548DD4"/>
          <w:sz w:val="36"/>
          <w:szCs w:val="36"/>
          <w:lang w:eastAsia="ko-KR"/>
        </w:rPr>
        <w:lastRenderedPageBreak/>
        <w:t xml:space="preserve">*** </w:t>
      </w:r>
      <w:r w:rsidRPr="00DD6D3F">
        <w:rPr>
          <w:color w:val="548DD4"/>
          <w:sz w:val="36"/>
          <w:szCs w:val="36"/>
          <w:lang w:eastAsia="ko-KR"/>
        </w:rPr>
        <w:t xml:space="preserve">Start of the </w:t>
      </w:r>
      <w:r w:rsidRPr="00DD6D3F">
        <w:rPr>
          <w:rFonts w:hint="eastAsia"/>
          <w:color w:val="548DD4"/>
          <w:sz w:val="36"/>
          <w:szCs w:val="36"/>
          <w:lang w:eastAsia="ko-KR"/>
        </w:rPr>
        <w:t>change</w:t>
      </w:r>
      <w:r w:rsidRPr="00DD6D3F">
        <w:rPr>
          <w:color w:val="548DD4"/>
          <w:sz w:val="36"/>
          <w:szCs w:val="36"/>
          <w:lang w:eastAsia="ko-KR"/>
        </w:rPr>
        <w:t xml:space="preserve">s </w:t>
      </w:r>
      <w:r w:rsidRPr="00DD6D3F">
        <w:rPr>
          <w:rFonts w:hint="eastAsia"/>
          <w:color w:val="548DD4"/>
          <w:sz w:val="36"/>
          <w:szCs w:val="36"/>
          <w:lang w:eastAsia="ko-KR"/>
        </w:rPr>
        <w:t>***</w:t>
      </w:r>
    </w:p>
    <w:p w:rsidR="00C4155F" w:rsidRPr="009E0DE1" w:rsidRDefault="00C4155F" w:rsidP="00C4155F">
      <w:pPr>
        <w:pStyle w:val="3"/>
        <w:rPr>
          <w:lang w:eastAsia="ko-KR"/>
        </w:rPr>
      </w:pPr>
      <w:r w:rsidRPr="009E0DE1">
        <w:rPr>
          <w:lang w:eastAsia="ko-KR"/>
        </w:rPr>
        <w:t>5.15.7</w:t>
      </w:r>
      <w:r w:rsidRPr="009E0DE1">
        <w:rPr>
          <w:lang w:eastAsia="ko-KR"/>
        </w:rPr>
        <w:tab/>
        <w:t>Network slicing and Interworking with EPS</w:t>
      </w:r>
      <w:bookmarkEnd w:id="3"/>
    </w:p>
    <w:p w:rsidR="00C4155F" w:rsidRPr="009E0DE1" w:rsidRDefault="00C4155F" w:rsidP="00C4155F">
      <w:pPr>
        <w:pStyle w:val="4"/>
        <w:rPr>
          <w:lang w:eastAsia="ko-KR"/>
        </w:rPr>
      </w:pPr>
      <w:bookmarkStart w:id="4" w:name="_Toc532891783"/>
      <w:r w:rsidRPr="009E0DE1">
        <w:t>5.15.7.1</w:t>
      </w:r>
      <w:r w:rsidRPr="009E0DE1">
        <w:tab/>
        <w:t>General</w:t>
      </w:r>
      <w:bookmarkEnd w:id="4"/>
    </w:p>
    <w:p w:rsidR="00C4155F" w:rsidRPr="009E0DE1" w:rsidRDefault="00C4155F" w:rsidP="00C4155F">
      <w:r w:rsidRPr="009E0DE1">
        <w:t>A 5GS supports Network Slicing and might need to interwork with the EPS in its PLMN or in other PLMNs</w:t>
      </w:r>
      <w:r>
        <w:t xml:space="preserve"> as specified in clause 5.17.2</w:t>
      </w:r>
      <w:r w:rsidRPr="009E0DE1">
        <w:t>. The EPC may support the Dedicated Core Networks (DCN). In some deployments, the MME selection may be assisted by a DCN-ID provided by the UE to the RAN (see TS</w:t>
      </w:r>
      <w:r>
        <w:t> </w:t>
      </w:r>
      <w:r w:rsidRPr="009E0DE1">
        <w:t>23.401</w:t>
      </w:r>
      <w:r>
        <w:t> </w:t>
      </w:r>
      <w:r w:rsidRPr="009E0DE1">
        <w:t>[26]).</w:t>
      </w:r>
    </w:p>
    <w:p w:rsidR="00C4155F" w:rsidRPr="009E0DE1" w:rsidRDefault="00C4155F" w:rsidP="00C4155F">
      <w:pPr>
        <w:rPr>
          <w:lang w:eastAsia="zh-CN"/>
        </w:rPr>
      </w:pPr>
      <w:r w:rsidRPr="009E0DE1">
        <w:rPr>
          <w:lang w:eastAsia="zh-CN"/>
        </w:rPr>
        <w:t>Mobility between 5GC to EPC does not guarantee all active PDU Session(s) can be transferred to the EPC.</w:t>
      </w:r>
    </w:p>
    <w:p w:rsidR="00C4155F" w:rsidRPr="009E0DE1" w:rsidRDefault="00C4155F" w:rsidP="00C4155F">
      <w:pPr>
        <w:rPr>
          <w:lang w:eastAsia="zh-CN"/>
        </w:rPr>
      </w:pPr>
      <w:r w:rsidRPr="009E0DE1">
        <w:t>During PDN connection establishment in the EPC, the UE allocates the PDU Session ID and sends it to the PGW-C+SMF via PCO. An S-NSSAI associated with the PDN connection</w:t>
      </w:r>
      <w:r w:rsidR="0020137E">
        <w:t xml:space="preserve"> </w:t>
      </w:r>
      <w:ins w:id="5" w:author="Samsung" w:date="2019-02-15T17:55:00Z">
        <w:r w:rsidR="0020137E">
          <w:t xml:space="preserve">and </w:t>
        </w:r>
      </w:ins>
      <w:ins w:id="6" w:author="Samsung" w:date="2019-02-15T17:56:00Z">
        <w:r w:rsidR="0020137E">
          <w:t>the corresponding mapped HPLMN S-NSSAI value</w:t>
        </w:r>
      </w:ins>
      <w:ins w:id="7" w:author="Samsung" w:date="2019-02-18T15:32:00Z">
        <w:r w:rsidR="002C22F8">
          <w:t xml:space="preserve"> if applicable</w:t>
        </w:r>
      </w:ins>
      <w:r w:rsidRPr="009E0DE1">
        <w:t xml:space="preserve"> </w:t>
      </w:r>
      <w:ins w:id="8" w:author="Samsung" w:date="2019-02-18T15:31:00Z">
        <w:r w:rsidR="0020137E">
          <w:t>are</w:t>
        </w:r>
      </w:ins>
      <w:del w:id="9" w:author="Samsung" w:date="2019-02-18T15:31:00Z">
        <w:r w:rsidRPr="009E0DE1" w:rsidDel="0020137E">
          <w:delText>is</w:delText>
        </w:r>
      </w:del>
      <w:r w:rsidRPr="009E0DE1">
        <w:t xml:space="preserve"> determined based on the operator policy by the PGW-C+SMF, e.g. based on a combination of PGW-C+SMF address and APN, and </w:t>
      </w:r>
      <w:ins w:id="10" w:author="Samsung" w:date="2019-02-18T15:32:00Z">
        <w:r w:rsidR="0020137E">
          <w:t>are</w:t>
        </w:r>
      </w:ins>
      <w:del w:id="11" w:author="Samsung" w:date="2019-02-18T15:32:00Z">
        <w:r w:rsidRPr="009E0DE1" w:rsidDel="0020137E">
          <w:delText>is</w:delText>
        </w:r>
      </w:del>
      <w:r w:rsidRPr="009E0DE1">
        <w:t xml:space="preserve"> sent to the UE in PCO together with a PLMN ID that the S-NSSAI relates to. </w:t>
      </w:r>
      <w:bookmarkStart w:id="12" w:name="_Hlk529515718"/>
      <w:r w:rsidRPr="00C61F84">
        <w:t xml:space="preserve">If the PGW-C+SMF supports more than one S-NSSAI and the APN is valid for more than one S-NSSAI, the PGW-C+SMF should only select an S-NSSAI that is mapped to the subscribed S-NSSAIs of the UE. </w:t>
      </w:r>
      <w:bookmarkEnd w:id="12"/>
      <w:r w:rsidRPr="009E0DE1">
        <w:t>The UE stores this S-NSSAI and the PLMN ID associated with the PDN connection. The UE derives Requested NSSAI by taking into account of the received PLMN ID. The Requested NSSAI is included in NAS Registration Request message and RRC carrying this Registration Request when the UE registers in 5GC if the UE is non-roaming or the UE has Configured NSSAI for the VPLMN in roaming case.</w:t>
      </w:r>
    </w:p>
    <w:p w:rsidR="008B36FD" w:rsidRPr="002A43DB" w:rsidRDefault="00C4155F" w:rsidP="002A43DB">
      <w:pPr>
        <w:ind w:right="-99"/>
        <w:jc w:val="center"/>
        <w:rPr>
          <w:rFonts w:eastAsia="맑은 고딕"/>
          <w:color w:val="548DD4"/>
          <w:sz w:val="36"/>
          <w:szCs w:val="36"/>
          <w:lang w:eastAsia="ko-KR"/>
        </w:rPr>
      </w:pPr>
      <w:r w:rsidRPr="00DD6D3F">
        <w:rPr>
          <w:rFonts w:hint="eastAsia"/>
          <w:color w:val="548DD4"/>
          <w:sz w:val="36"/>
          <w:szCs w:val="36"/>
          <w:lang w:eastAsia="ko-KR"/>
        </w:rPr>
        <w:t>*** End of the change</w:t>
      </w:r>
      <w:r w:rsidRPr="00DD6D3F">
        <w:rPr>
          <w:color w:val="548DD4"/>
          <w:sz w:val="36"/>
          <w:szCs w:val="36"/>
          <w:lang w:eastAsia="ko-KR"/>
        </w:rPr>
        <w:t>s</w:t>
      </w:r>
      <w:r w:rsidRPr="00DD6D3F">
        <w:rPr>
          <w:rFonts w:hint="eastAsia"/>
          <w:color w:val="548DD4"/>
          <w:sz w:val="36"/>
          <w:szCs w:val="36"/>
          <w:lang w:eastAsia="ko-KR"/>
        </w:rPr>
        <w:t xml:space="preserve"> ***</w:t>
      </w:r>
    </w:p>
    <w:sectPr w:rsidR="008B36FD" w:rsidRPr="002A43D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2CD2" w:rsidRDefault="00242CD2">
      <w:r>
        <w:separator/>
      </w:r>
    </w:p>
  </w:endnote>
  <w:endnote w:type="continuationSeparator" w:id="0">
    <w:p w:rsidR="00242CD2" w:rsidRDefault="00242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2CD2" w:rsidRDefault="00242CD2">
      <w:r>
        <w:separator/>
      </w:r>
    </w:p>
  </w:footnote>
  <w:footnote w:type="continuationSeparator" w:id="0">
    <w:p w:rsidR="00242CD2" w:rsidRDefault="00242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4E7" w:rsidRDefault="00FD44E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4E7" w:rsidRDefault="00FD44E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4E7" w:rsidRDefault="00FD44E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4E7" w:rsidRDefault="00FD44E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564D9"/>
    <w:multiLevelType w:val="hybridMultilevel"/>
    <w:tmpl w:val="8508F10E"/>
    <w:lvl w:ilvl="0" w:tplc="500095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469D4725"/>
    <w:multiLevelType w:val="hybridMultilevel"/>
    <w:tmpl w:val="93AA8D98"/>
    <w:lvl w:ilvl="0" w:tplc="CA803E40">
      <w:start w:val="2019"/>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AEC784A"/>
    <w:multiLevelType w:val="hybridMultilevel"/>
    <w:tmpl w:val="FB32571A"/>
    <w:lvl w:ilvl="0" w:tplc="41A492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5206FE"/>
    <w:multiLevelType w:val="hybridMultilevel"/>
    <w:tmpl w:val="86AAD1E6"/>
    <w:lvl w:ilvl="0" w:tplc="2E166322">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AEF7B71"/>
    <w:multiLevelType w:val="hybridMultilevel"/>
    <w:tmpl w:val="B0E85FCA"/>
    <w:lvl w:ilvl="0" w:tplc="96640380">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FEA1958"/>
    <w:multiLevelType w:val="hybridMultilevel"/>
    <w:tmpl w:val="C0340C28"/>
    <w:lvl w:ilvl="0" w:tplc="2B5A8A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4"/>
  </w:num>
  <w:num w:numId="4">
    <w:abstractNumId w:val="0"/>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96"/>
    <w:rsid w:val="00011B22"/>
    <w:rsid w:val="00015EE1"/>
    <w:rsid w:val="00022E4A"/>
    <w:rsid w:val="0002314F"/>
    <w:rsid w:val="00031EBA"/>
    <w:rsid w:val="00041B4E"/>
    <w:rsid w:val="00043C35"/>
    <w:rsid w:val="00055F41"/>
    <w:rsid w:val="00076308"/>
    <w:rsid w:val="0008549E"/>
    <w:rsid w:val="000919BC"/>
    <w:rsid w:val="00092C97"/>
    <w:rsid w:val="0009357E"/>
    <w:rsid w:val="000A6394"/>
    <w:rsid w:val="000B00D4"/>
    <w:rsid w:val="000B26AC"/>
    <w:rsid w:val="000B40B8"/>
    <w:rsid w:val="000B7372"/>
    <w:rsid w:val="000C038A"/>
    <w:rsid w:val="000C6598"/>
    <w:rsid w:val="000C7626"/>
    <w:rsid w:val="000D2CEB"/>
    <w:rsid w:val="000D486B"/>
    <w:rsid w:val="000F0CBC"/>
    <w:rsid w:val="000F0E77"/>
    <w:rsid w:val="000F685F"/>
    <w:rsid w:val="000F6D96"/>
    <w:rsid w:val="000F7E9D"/>
    <w:rsid w:val="001006B8"/>
    <w:rsid w:val="00107586"/>
    <w:rsid w:val="00124B2B"/>
    <w:rsid w:val="00135B6D"/>
    <w:rsid w:val="00145D43"/>
    <w:rsid w:val="001467F3"/>
    <w:rsid w:val="00146EBC"/>
    <w:rsid w:val="00171EEF"/>
    <w:rsid w:val="001836B0"/>
    <w:rsid w:val="00187C44"/>
    <w:rsid w:val="00192C46"/>
    <w:rsid w:val="00196191"/>
    <w:rsid w:val="00196670"/>
    <w:rsid w:val="001A42F8"/>
    <w:rsid w:val="001A5D36"/>
    <w:rsid w:val="001A7B60"/>
    <w:rsid w:val="001B28A0"/>
    <w:rsid w:val="001B3000"/>
    <w:rsid w:val="001B31E7"/>
    <w:rsid w:val="001B5912"/>
    <w:rsid w:val="001B7A65"/>
    <w:rsid w:val="001C0107"/>
    <w:rsid w:val="001C6A1D"/>
    <w:rsid w:val="001D2832"/>
    <w:rsid w:val="001D6FCD"/>
    <w:rsid w:val="001E41F3"/>
    <w:rsid w:val="001F40EA"/>
    <w:rsid w:val="001F6172"/>
    <w:rsid w:val="0020137E"/>
    <w:rsid w:val="002116E1"/>
    <w:rsid w:val="002161FE"/>
    <w:rsid w:val="00220787"/>
    <w:rsid w:val="00224E75"/>
    <w:rsid w:val="00224E84"/>
    <w:rsid w:val="002321F0"/>
    <w:rsid w:val="00242CD2"/>
    <w:rsid w:val="002441B7"/>
    <w:rsid w:val="00246F8C"/>
    <w:rsid w:val="0025236A"/>
    <w:rsid w:val="00252956"/>
    <w:rsid w:val="002576AC"/>
    <w:rsid w:val="0026004D"/>
    <w:rsid w:val="00275D12"/>
    <w:rsid w:val="00280EC1"/>
    <w:rsid w:val="00282B6A"/>
    <w:rsid w:val="002860C4"/>
    <w:rsid w:val="002874F4"/>
    <w:rsid w:val="0029049B"/>
    <w:rsid w:val="00296BF1"/>
    <w:rsid w:val="002A01CC"/>
    <w:rsid w:val="002A3691"/>
    <w:rsid w:val="002A43DB"/>
    <w:rsid w:val="002A5A37"/>
    <w:rsid w:val="002B1318"/>
    <w:rsid w:val="002B5741"/>
    <w:rsid w:val="002C22F8"/>
    <w:rsid w:val="002D0CBE"/>
    <w:rsid w:val="002D37F1"/>
    <w:rsid w:val="002D4537"/>
    <w:rsid w:val="002D5313"/>
    <w:rsid w:val="002E5346"/>
    <w:rsid w:val="002F113F"/>
    <w:rsid w:val="002F2C6F"/>
    <w:rsid w:val="00305409"/>
    <w:rsid w:val="0030599A"/>
    <w:rsid w:val="00311026"/>
    <w:rsid w:val="00313529"/>
    <w:rsid w:val="003242D5"/>
    <w:rsid w:val="00324832"/>
    <w:rsid w:val="00324D25"/>
    <w:rsid w:val="00325D06"/>
    <w:rsid w:val="0034088E"/>
    <w:rsid w:val="003415F7"/>
    <w:rsid w:val="00345460"/>
    <w:rsid w:val="003545C6"/>
    <w:rsid w:val="00355162"/>
    <w:rsid w:val="00362A6E"/>
    <w:rsid w:val="00365F77"/>
    <w:rsid w:val="003703B3"/>
    <w:rsid w:val="003750E4"/>
    <w:rsid w:val="00375A00"/>
    <w:rsid w:val="00375A5F"/>
    <w:rsid w:val="00375B4E"/>
    <w:rsid w:val="00395F48"/>
    <w:rsid w:val="003C2738"/>
    <w:rsid w:val="003C5D2E"/>
    <w:rsid w:val="003C7D13"/>
    <w:rsid w:val="003D2803"/>
    <w:rsid w:val="003E1A36"/>
    <w:rsid w:val="00403B99"/>
    <w:rsid w:val="004044BF"/>
    <w:rsid w:val="00414C6C"/>
    <w:rsid w:val="0042102C"/>
    <w:rsid w:val="00422E2B"/>
    <w:rsid w:val="004242F1"/>
    <w:rsid w:val="00432CCF"/>
    <w:rsid w:val="00445FEF"/>
    <w:rsid w:val="00453D04"/>
    <w:rsid w:val="00461850"/>
    <w:rsid w:val="0046577B"/>
    <w:rsid w:val="00474DE2"/>
    <w:rsid w:val="00475489"/>
    <w:rsid w:val="00475523"/>
    <w:rsid w:val="00481B34"/>
    <w:rsid w:val="004844FB"/>
    <w:rsid w:val="00490455"/>
    <w:rsid w:val="00491950"/>
    <w:rsid w:val="004941C9"/>
    <w:rsid w:val="004947C1"/>
    <w:rsid w:val="004A0243"/>
    <w:rsid w:val="004A5E40"/>
    <w:rsid w:val="004B5569"/>
    <w:rsid w:val="004B75B7"/>
    <w:rsid w:val="004C0368"/>
    <w:rsid w:val="004C23E5"/>
    <w:rsid w:val="004C3129"/>
    <w:rsid w:val="004D1AC7"/>
    <w:rsid w:val="004E4368"/>
    <w:rsid w:val="004E4DC6"/>
    <w:rsid w:val="004E72B3"/>
    <w:rsid w:val="005045E4"/>
    <w:rsid w:val="00510712"/>
    <w:rsid w:val="00511E88"/>
    <w:rsid w:val="0051580D"/>
    <w:rsid w:val="005209E1"/>
    <w:rsid w:val="005216AA"/>
    <w:rsid w:val="00526A82"/>
    <w:rsid w:val="005371AB"/>
    <w:rsid w:val="005447F6"/>
    <w:rsid w:val="00553E76"/>
    <w:rsid w:val="00555835"/>
    <w:rsid w:val="005560D9"/>
    <w:rsid w:val="00563489"/>
    <w:rsid w:val="00566BBC"/>
    <w:rsid w:val="0057784E"/>
    <w:rsid w:val="00584A98"/>
    <w:rsid w:val="00592D74"/>
    <w:rsid w:val="00596CE0"/>
    <w:rsid w:val="005A06CC"/>
    <w:rsid w:val="005A5166"/>
    <w:rsid w:val="005B64AF"/>
    <w:rsid w:val="005B6523"/>
    <w:rsid w:val="005D64AF"/>
    <w:rsid w:val="005E1B8B"/>
    <w:rsid w:val="005E226A"/>
    <w:rsid w:val="005E2C44"/>
    <w:rsid w:val="006050DF"/>
    <w:rsid w:val="00611DC7"/>
    <w:rsid w:val="00612D79"/>
    <w:rsid w:val="0061599D"/>
    <w:rsid w:val="00620013"/>
    <w:rsid w:val="00621188"/>
    <w:rsid w:val="006257ED"/>
    <w:rsid w:val="00637C35"/>
    <w:rsid w:val="00643D65"/>
    <w:rsid w:val="00644E08"/>
    <w:rsid w:val="00647C6C"/>
    <w:rsid w:val="00655D77"/>
    <w:rsid w:val="00665B63"/>
    <w:rsid w:val="00667F20"/>
    <w:rsid w:val="00672C2C"/>
    <w:rsid w:val="00683503"/>
    <w:rsid w:val="00686502"/>
    <w:rsid w:val="00686973"/>
    <w:rsid w:val="00690325"/>
    <w:rsid w:val="00695208"/>
    <w:rsid w:val="00695808"/>
    <w:rsid w:val="00695D5B"/>
    <w:rsid w:val="006968D0"/>
    <w:rsid w:val="006A3C66"/>
    <w:rsid w:val="006A4CFE"/>
    <w:rsid w:val="006A5324"/>
    <w:rsid w:val="006B46FB"/>
    <w:rsid w:val="006B617B"/>
    <w:rsid w:val="006B6D74"/>
    <w:rsid w:val="006B6FA8"/>
    <w:rsid w:val="006C353A"/>
    <w:rsid w:val="006C44C3"/>
    <w:rsid w:val="006D222B"/>
    <w:rsid w:val="006D502C"/>
    <w:rsid w:val="006D6333"/>
    <w:rsid w:val="006E21FB"/>
    <w:rsid w:val="006E556F"/>
    <w:rsid w:val="006E56E0"/>
    <w:rsid w:val="006E583E"/>
    <w:rsid w:val="006F3F50"/>
    <w:rsid w:val="006F6300"/>
    <w:rsid w:val="006F642D"/>
    <w:rsid w:val="00705781"/>
    <w:rsid w:val="00715B93"/>
    <w:rsid w:val="007176CF"/>
    <w:rsid w:val="007226C3"/>
    <w:rsid w:val="00723875"/>
    <w:rsid w:val="00723ABD"/>
    <w:rsid w:val="00724C3B"/>
    <w:rsid w:val="00724DE0"/>
    <w:rsid w:val="00735D8C"/>
    <w:rsid w:val="00737509"/>
    <w:rsid w:val="00742D82"/>
    <w:rsid w:val="00743A5C"/>
    <w:rsid w:val="00751421"/>
    <w:rsid w:val="00751938"/>
    <w:rsid w:val="007528A8"/>
    <w:rsid w:val="00753796"/>
    <w:rsid w:val="00763B7A"/>
    <w:rsid w:val="00774966"/>
    <w:rsid w:val="007777E6"/>
    <w:rsid w:val="007778DC"/>
    <w:rsid w:val="007809C0"/>
    <w:rsid w:val="00783B07"/>
    <w:rsid w:val="007901F5"/>
    <w:rsid w:val="0079187E"/>
    <w:rsid w:val="00791B7F"/>
    <w:rsid w:val="00792342"/>
    <w:rsid w:val="0079390B"/>
    <w:rsid w:val="00794123"/>
    <w:rsid w:val="00794A55"/>
    <w:rsid w:val="007A7F17"/>
    <w:rsid w:val="007B512A"/>
    <w:rsid w:val="007C2097"/>
    <w:rsid w:val="007D47A7"/>
    <w:rsid w:val="007D6A07"/>
    <w:rsid w:val="007E24BD"/>
    <w:rsid w:val="007E470B"/>
    <w:rsid w:val="007E7FD8"/>
    <w:rsid w:val="007F76DC"/>
    <w:rsid w:val="00821895"/>
    <w:rsid w:val="008228BB"/>
    <w:rsid w:val="00823624"/>
    <w:rsid w:val="008279FA"/>
    <w:rsid w:val="008309F9"/>
    <w:rsid w:val="00835EEE"/>
    <w:rsid w:val="00855FA6"/>
    <w:rsid w:val="008626E7"/>
    <w:rsid w:val="00870EE7"/>
    <w:rsid w:val="008713F7"/>
    <w:rsid w:val="0088187A"/>
    <w:rsid w:val="00881C33"/>
    <w:rsid w:val="00882E22"/>
    <w:rsid w:val="0089037A"/>
    <w:rsid w:val="00890565"/>
    <w:rsid w:val="00891437"/>
    <w:rsid w:val="008B060C"/>
    <w:rsid w:val="008B1130"/>
    <w:rsid w:val="008B15BE"/>
    <w:rsid w:val="008B1CA7"/>
    <w:rsid w:val="008B36FD"/>
    <w:rsid w:val="008D4817"/>
    <w:rsid w:val="008E35AC"/>
    <w:rsid w:val="008F1B39"/>
    <w:rsid w:val="008F37AE"/>
    <w:rsid w:val="008F686C"/>
    <w:rsid w:val="0090490C"/>
    <w:rsid w:val="009068E5"/>
    <w:rsid w:val="00912457"/>
    <w:rsid w:val="009162E4"/>
    <w:rsid w:val="009209A0"/>
    <w:rsid w:val="0092140A"/>
    <w:rsid w:val="00926926"/>
    <w:rsid w:val="00932C23"/>
    <w:rsid w:val="0093428E"/>
    <w:rsid w:val="00941FC2"/>
    <w:rsid w:val="00945238"/>
    <w:rsid w:val="00945333"/>
    <w:rsid w:val="00946BD4"/>
    <w:rsid w:val="009501C4"/>
    <w:rsid w:val="00965A86"/>
    <w:rsid w:val="00972444"/>
    <w:rsid w:val="00974EEC"/>
    <w:rsid w:val="0097610E"/>
    <w:rsid w:val="009777D9"/>
    <w:rsid w:val="0099082D"/>
    <w:rsid w:val="00991B88"/>
    <w:rsid w:val="00993B65"/>
    <w:rsid w:val="00996972"/>
    <w:rsid w:val="009A3C55"/>
    <w:rsid w:val="009A3F99"/>
    <w:rsid w:val="009A579D"/>
    <w:rsid w:val="009B1BCD"/>
    <w:rsid w:val="009C58E7"/>
    <w:rsid w:val="009E3297"/>
    <w:rsid w:val="009E35F8"/>
    <w:rsid w:val="009E54DF"/>
    <w:rsid w:val="009F734F"/>
    <w:rsid w:val="00A103E1"/>
    <w:rsid w:val="00A246B6"/>
    <w:rsid w:val="00A306CE"/>
    <w:rsid w:val="00A4258A"/>
    <w:rsid w:val="00A43196"/>
    <w:rsid w:val="00A47E70"/>
    <w:rsid w:val="00A532E1"/>
    <w:rsid w:val="00A7671C"/>
    <w:rsid w:val="00A77D23"/>
    <w:rsid w:val="00A77F1B"/>
    <w:rsid w:val="00A80B5A"/>
    <w:rsid w:val="00A83D8F"/>
    <w:rsid w:val="00A86283"/>
    <w:rsid w:val="00A90340"/>
    <w:rsid w:val="00A9202D"/>
    <w:rsid w:val="00A94664"/>
    <w:rsid w:val="00A97311"/>
    <w:rsid w:val="00AA0CE1"/>
    <w:rsid w:val="00AA0DDC"/>
    <w:rsid w:val="00AB559A"/>
    <w:rsid w:val="00AC00F5"/>
    <w:rsid w:val="00AC2AB7"/>
    <w:rsid w:val="00AC32DB"/>
    <w:rsid w:val="00AC437A"/>
    <w:rsid w:val="00AC503D"/>
    <w:rsid w:val="00AD1CD8"/>
    <w:rsid w:val="00AE711D"/>
    <w:rsid w:val="00AE7364"/>
    <w:rsid w:val="00B01874"/>
    <w:rsid w:val="00B047BE"/>
    <w:rsid w:val="00B0697A"/>
    <w:rsid w:val="00B1181F"/>
    <w:rsid w:val="00B21240"/>
    <w:rsid w:val="00B2517E"/>
    <w:rsid w:val="00B258BB"/>
    <w:rsid w:val="00B25F42"/>
    <w:rsid w:val="00B3112E"/>
    <w:rsid w:val="00B35AE6"/>
    <w:rsid w:val="00B441E6"/>
    <w:rsid w:val="00B51B14"/>
    <w:rsid w:val="00B571BB"/>
    <w:rsid w:val="00B67B97"/>
    <w:rsid w:val="00B70A8B"/>
    <w:rsid w:val="00B71A70"/>
    <w:rsid w:val="00B76539"/>
    <w:rsid w:val="00B76E54"/>
    <w:rsid w:val="00B91E48"/>
    <w:rsid w:val="00B968C8"/>
    <w:rsid w:val="00BA0942"/>
    <w:rsid w:val="00BA2680"/>
    <w:rsid w:val="00BA3EC5"/>
    <w:rsid w:val="00BB30F9"/>
    <w:rsid w:val="00BB51B4"/>
    <w:rsid w:val="00BB5DFC"/>
    <w:rsid w:val="00BB6EF9"/>
    <w:rsid w:val="00BB7112"/>
    <w:rsid w:val="00BB73C5"/>
    <w:rsid w:val="00BC440B"/>
    <w:rsid w:val="00BC5765"/>
    <w:rsid w:val="00BC6205"/>
    <w:rsid w:val="00BD279D"/>
    <w:rsid w:val="00BD33EB"/>
    <w:rsid w:val="00BD6BB8"/>
    <w:rsid w:val="00BE6C62"/>
    <w:rsid w:val="00BF0A0B"/>
    <w:rsid w:val="00BF3EC1"/>
    <w:rsid w:val="00BF6B9E"/>
    <w:rsid w:val="00BF79AE"/>
    <w:rsid w:val="00C00655"/>
    <w:rsid w:val="00C04712"/>
    <w:rsid w:val="00C148BA"/>
    <w:rsid w:val="00C17A5B"/>
    <w:rsid w:val="00C17F44"/>
    <w:rsid w:val="00C2018A"/>
    <w:rsid w:val="00C279D7"/>
    <w:rsid w:val="00C4155F"/>
    <w:rsid w:val="00C44FB1"/>
    <w:rsid w:val="00C473F4"/>
    <w:rsid w:val="00C5681A"/>
    <w:rsid w:val="00C607F2"/>
    <w:rsid w:val="00C71B78"/>
    <w:rsid w:val="00C81462"/>
    <w:rsid w:val="00C84D40"/>
    <w:rsid w:val="00C9585B"/>
    <w:rsid w:val="00C95985"/>
    <w:rsid w:val="00C96F7A"/>
    <w:rsid w:val="00CA1DB0"/>
    <w:rsid w:val="00CB2B1E"/>
    <w:rsid w:val="00CB5B35"/>
    <w:rsid w:val="00CC5026"/>
    <w:rsid w:val="00CC6429"/>
    <w:rsid w:val="00CD1101"/>
    <w:rsid w:val="00CD4DF5"/>
    <w:rsid w:val="00CD64BD"/>
    <w:rsid w:val="00CE0F17"/>
    <w:rsid w:val="00CE5A79"/>
    <w:rsid w:val="00CE793F"/>
    <w:rsid w:val="00CF7D81"/>
    <w:rsid w:val="00D03F9A"/>
    <w:rsid w:val="00D07ACD"/>
    <w:rsid w:val="00D07C05"/>
    <w:rsid w:val="00D10D4E"/>
    <w:rsid w:val="00D10F95"/>
    <w:rsid w:val="00D11D2E"/>
    <w:rsid w:val="00D2351A"/>
    <w:rsid w:val="00D24908"/>
    <w:rsid w:val="00D27DA5"/>
    <w:rsid w:val="00D33F9C"/>
    <w:rsid w:val="00D3429F"/>
    <w:rsid w:val="00D46061"/>
    <w:rsid w:val="00D470CC"/>
    <w:rsid w:val="00D540D3"/>
    <w:rsid w:val="00D55807"/>
    <w:rsid w:val="00D71E48"/>
    <w:rsid w:val="00D76B9B"/>
    <w:rsid w:val="00D8082F"/>
    <w:rsid w:val="00D8715C"/>
    <w:rsid w:val="00D941DD"/>
    <w:rsid w:val="00DA0BD3"/>
    <w:rsid w:val="00DA61EA"/>
    <w:rsid w:val="00DB350E"/>
    <w:rsid w:val="00DB3D1D"/>
    <w:rsid w:val="00DB63EB"/>
    <w:rsid w:val="00DC5C69"/>
    <w:rsid w:val="00DC6B7A"/>
    <w:rsid w:val="00DD22FD"/>
    <w:rsid w:val="00DE0EEE"/>
    <w:rsid w:val="00DE34CF"/>
    <w:rsid w:val="00DE52A3"/>
    <w:rsid w:val="00DF66FA"/>
    <w:rsid w:val="00DF7570"/>
    <w:rsid w:val="00E10D1B"/>
    <w:rsid w:val="00E17A6D"/>
    <w:rsid w:val="00E252ED"/>
    <w:rsid w:val="00E3132F"/>
    <w:rsid w:val="00E44A44"/>
    <w:rsid w:val="00E45D6B"/>
    <w:rsid w:val="00E47C5C"/>
    <w:rsid w:val="00E51B08"/>
    <w:rsid w:val="00E5290A"/>
    <w:rsid w:val="00E548EE"/>
    <w:rsid w:val="00E5620F"/>
    <w:rsid w:val="00E62A39"/>
    <w:rsid w:val="00E65C96"/>
    <w:rsid w:val="00E67ABF"/>
    <w:rsid w:val="00E8243C"/>
    <w:rsid w:val="00E84CCC"/>
    <w:rsid w:val="00E87078"/>
    <w:rsid w:val="00E87C18"/>
    <w:rsid w:val="00E9387B"/>
    <w:rsid w:val="00EA1875"/>
    <w:rsid w:val="00EA4ED7"/>
    <w:rsid w:val="00EB3358"/>
    <w:rsid w:val="00EB544D"/>
    <w:rsid w:val="00EB5FF4"/>
    <w:rsid w:val="00EB7674"/>
    <w:rsid w:val="00EC4F5B"/>
    <w:rsid w:val="00EC64FE"/>
    <w:rsid w:val="00ED653F"/>
    <w:rsid w:val="00EE19C1"/>
    <w:rsid w:val="00EE7D7C"/>
    <w:rsid w:val="00F00AFF"/>
    <w:rsid w:val="00F117EC"/>
    <w:rsid w:val="00F25D98"/>
    <w:rsid w:val="00F300FB"/>
    <w:rsid w:val="00F30B16"/>
    <w:rsid w:val="00F53A6F"/>
    <w:rsid w:val="00F66E4B"/>
    <w:rsid w:val="00F71379"/>
    <w:rsid w:val="00F74B84"/>
    <w:rsid w:val="00F7523D"/>
    <w:rsid w:val="00F819C3"/>
    <w:rsid w:val="00FA18B0"/>
    <w:rsid w:val="00FA62C8"/>
    <w:rsid w:val="00FB4D03"/>
    <w:rsid w:val="00FB6386"/>
    <w:rsid w:val="00FB6DB6"/>
    <w:rsid w:val="00FC7C62"/>
    <w:rsid w:val="00FD1B81"/>
    <w:rsid w:val="00FD3A8E"/>
    <w:rsid w:val="00FD427F"/>
    <w:rsid w:val="00FD44E7"/>
    <w:rsid w:val="00FE2E33"/>
    <w:rsid w:val="00FF4AA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6AD971"/>
  <w15:docId w15:val="{720C8612-BB4B-4357-9C3B-F9689246F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rPr>
      <w:lang w:val="x-none"/>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lang w:val="en-GB"/>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rsid w:val="008B1CA7"/>
    <w:rPr>
      <w:rFonts w:ascii="Arial" w:hAnsi="Arial"/>
      <w:b/>
      <w:lang w:eastAsia="en-US"/>
    </w:rPr>
  </w:style>
  <w:style w:type="character" w:customStyle="1" w:styleId="THChar">
    <w:name w:val="TH Char"/>
    <w:link w:val="TH"/>
    <w:rsid w:val="008B1CA7"/>
    <w:rPr>
      <w:rFonts w:ascii="Arial" w:hAnsi="Arial"/>
      <w:b/>
      <w:lang w:eastAsia="en-US"/>
    </w:rPr>
  </w:style>
  <w:style w:type="character" w:customStyle="1" w:styleId="NOChar">
    <w:name w:val="NO Char"/>
    <w:link w:val="NO"/>
    <w:rsid w:val="00705781"/>
    <w:rPr>
      <w:rFonts w:ascii="Times New Roman" w:hAnsi="Times New Roman"/>
      <w:lang w:eastAsia="en-US"/>
    </w:rPr>
  </w:style>
  <w:style w:type="character" w:customStyle="1" w:styleId="NOZchn">
    <w:name w:val="NO Zchn"/>
    <w:rsid w:val="00BA0942"/>
    <w:rPr>
      <w:lang w:eastAsia="en-US"/>
    </w:rPr>
  </w:style>
  <w:style w:type="character" w:customStyle="1" w:styleId="B1Char">
    <w:name w:val="B1 Char"/>
    <w:link w:val="B1"/>
    <w:rsid w:val="00BA0942"/>
    <w:rPr>
      <w:rFonts w:ascii="Times New Roman" w:hAnsi="Times New Roman"/>
      <w:lang w:val="en-GB" w:eastAsia="en-US"/>
    </w:rPr>
  </w:style>
  <w:style w:type="character" w:customStyle="1" w:styleId="B2Char">
    <w:name w:val="B2 Char"/>
    <w:link w:val="B2"/>
    <w:rsid w:val="00BA0942"/>
    <w:rPr>
      <w:rFonts w:ascii="Times New Roman" w:hAnsi="Times New Roman"/>
      <w:lang w:val="en-GB" w:eastAsia="en-US"/>
    </w:rPr>
  </w:style>
  <w:style w:type="character" w:customStyle="1" w:styleId="EditorsNoteChar">
    <w:name w:val="Editor's Note Char"/>
    <w:link w:val="EditorsNote"/>
    <w:rsid w:val="00015EE1"/>
    <w:rPr>
      <w:rFonts w:ascii="Times New Roman" w:hAnsi="Times New Roman"/>
      <w:color w:val="FF0000"/>
      <w:lang w:val="en-GB" w:eastAsia="en-US"/>
    </w:rPr>
  </w:style>
  <w:style w:type="character" w:customStyle="1" w:styleId="TALChar">
    <w:name w:val="TAL Char"/>
    <w:link w:val="TAL"/>
    <w:rsid w:val="006D502C"/>
    <w:rPr>
      <w:rFonts w:ascii="Arial" w:hAnsi="Arial"/>
      <w:sz w:val="18"/>
      <w:lang w:val="en-GB" w:eastAsia="en-US"/>
    </w:rPr>
  </w:style>
  <w:style w:type="character" w:customStyle="1" w:styleId="TAHChar">
    <w:name w:val="TAH Char"/>
    <w:link w:val="TAH"/>
    <w:rsid w:val="006D502C"/>
    <w:rPr>
      <w:rFonts w:ascii="Arial" w:hAnsi="Arial"/>
      <w:b/>
      <w:sz w:val="18"/>
      <w:lang w:val="en-GB" w:eastAsia="en-US"/>
    </w:rPr>
  </w:style>
  <w:style w:type="character" w:customStyle="1" w:styleId="3Char">
    <w:name w:val="제목 3 Char"/>
    <w:link w:val="3"/>
    <w:rsid w:val="00220787"/>
    <w:rPr>
      <w:rFonts w:ascii="Arial" w:hAnsi="Arial"/>
      <w:sz w:val="28"/>
      <w:lang w:val="en-GB" w:eastAsia="en-US"/>
    </w:rPr>
  </w:style>
  <w:style w:type="paragraph" w:styleId="af1">
    <w:name w:val="Revision"/>
    <w:hidden/>
    <w:uiPriority w:val="99"/>
    <w:semiHidden/>
    <w:rsid w:val="00FD44E7"/>
    <w:rPr>
      <w:rFonts w:ascii="Times New Roman" w:hAnsi="Times New Roman"/>
      <w:lang w:val="en-GB" w:eastAsia="en-US"/>
    </w:rPr>
  </w:style>
  <w:style w:type="paragraph" w:styleId="af2">
    <w:name w:val="List Paragraph"/>
    <w:basedOn w:val="a"/>
    <w:uiPriority w:val="34"/>
    <w:qFormat/>
    <w:rsid w:val="00A532E1"/>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3954</TotalTime>
  <Pages>3</Pages>
  <Words>760</Words>
  <Characters>4338</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5088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Samsung</cp:lastModifiedBy>
  <cp:revision>93</cp:revision>
  <cp:lastPrinted>1900-12-31T23:00:00Z</cp:lastPrinted>
  <dcterms:created xsi:type="dcterms:W3CDTF">2019-02-12T21:55:00Z</dcterms:created>
  <dcterms:modified xsi:type="dcterms:W3CDTF">2019-02-19T07:27:00Z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f8388dea-e3d7-49ed-8652-cdb8e3ed2169</vt:lpwstr>
  </property>
  <property fmtid="{D5CDD505-2E9C-101B-9397-08002B2CF9AE}" pid="4" name="CTP_TimeStamp">
    <vt:lpwstr>2019-02-12 23:32:27Z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y fmtid="{D5CDD505-2E9C-101B-9397-08002B2CF9AE}" pid="10" name="NSCPROP_SA">
    <vt:lpwstr>D:\3. 시스템파트 업무\3GPP SA2\1. 미팅\TSGS2_131_Tenerife\3. 기고서\S2-190HYL2 [Slicing] interworking support in roaming v0.1.docx</vt:lpwstr>
  </property>
</Properties>
</file>